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39114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0A09" w:rsidRPr="00CE0A09">
        <w:rPr>
          <w:b/>
          <w:noProof/>
          <w:sz w:val="24"/>
        </w:rPr>
        <w:t>C4-230161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C308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F7AAF" w:rsidR="001E41F3" w:rsidRPr="00410371" w:rsidRDefault="00C308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0A09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C30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C30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57692" w:rsidR="001E41F3" w:rsidRDefault="001F4E22">
            <w:pPr>
              <w:pStyle w:val="CRCoverPage"/>
              <w:spacing w:after="0"/>
              <w:ind w:left="100"/>
              <w:rPr>
                <w:noProof/>
              </w:rPr>
            </w:pPr>
            <w:r>
              <w:t>Uns</w:t>
            </w:r>
            <w:r w:rsidR="001274EA">
              <w:t>ubscribe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C3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C3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72D93" w14:textId="174F05E4" w:rsidR="004B6DC2" w:rsidRDefault="004B6DC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Nupf_EventExposure_</w:t>
            </w:r>
            <w:r w:rsidR="001F4E22">
              <w:t>Un</w:t>
            </w:r>
            <w:r>
              <w:t>Subscribe</w:t>
            </w:r>
            <w:proofErr w:type="spellEnd"/>
            <w:r>
              <w:t xml:space="preserve"> service operation is defined in clause 5.2.26.2.</w:t>
            </w:r>
            <w:r w:rsidR="001F4E22">
              <w:t>4</w:t>
            </w:r>
            <w:r>
              <w:t xml:space="preserve"> of TS 23.502.</w:t>
            </w:r>
          </w:p>
          <w:p w14:paraId="40DA6A7A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99EB4" w14:textId="5DC8D496" w:rsidR="003419A7" w:rsidRDefault="001F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4F4308">
              <w:rPr>
                <w:noProof/>
              </w:rPr>
              <w:t xml:space="preserve"> </w:t>
            </w:r>
            <w:r>
              <w:rPr>
                <w:noProof/>
              </w:rPr>
              <w:t>Un</w:t>
            </w:r>
            <w:r w:rsidR="001274EA">
              <w:rPr>
                <w:noProof/>
              </w:rPr>
              <w:t xml:space="preserve">subscribe service operation needs to be </w:t>
            </w:r>
            <w:r>
              <w:rPr>
                <w:noProof/>
              </w:rPr>
              <w:t>defined</w:t>
            </w:r>
            <w:r w:rsidR="001274EA">
              <w:rPr>
                <w:noProof/>
              </w:rPr>
              <w:t>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BDF4A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4E22">
              <w:rPr>
                <w:noProof/>
              </w:rPr>
              <w:t>Uns</w:t>
            </w:r>
            <w:r w:rsidR="001274EA">
              <w:rPr>
                <w:noProof/>
              </w:rPr>
              <w:t>ubscribe service operation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62388" w:rsidR="001E41F3" w:rsidRDefault="00127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  <w:r w:rsidR="00C30832">
              <w:rPr>
                <w:noProof/>
              </w:rPr>
              <w:t>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FB88E" w14:textId="610B9414" w:rsidR="001F4E22" w:rsidRDefault="001F4E22" w:rsidP="001F4E22">
      <w:pPr>
        <w:pStyle w:val="Heading4"/>
        <w:rPr>
          <w:ins w:id="10" w:author="Bruno Landais" w:date="2023-01-17T15:28:00Z"/>
        </w:rPr>
      </w:pPr>
      <w:bookmarkStart w:id="11" w:name="_Toc510696591"/>
      <w:bookmarkStart w:id="12" w:name="_Toc35971383"/>
      <w:bookmarkStart w:id="13" w:name="_Toc82676348"/>
      <w:bookmarkStart w:id="14" w:name="_Toc114777938"/>
      <w:ins w:id="15" w:author="Bruno Landais" w:date="2023-01-17T15:28:00Z">
        <w:r>
          <w:t>5.2.2.2A</w:t>
        </w:r>
        <w:r>
          <w:tab/>
        </w:r>
        <w:bookmarkEnd w:id="11"/>
        <w:bookmarkEnd w:id="12"/>
        <w:bookmarkEnd w:id="13"/>
        <w:r>
          <w:t>Un</w:t>
        </w:r>
      </w:ins>
      <w:ins w:id="16" w:author="Bruno Landais" w:date="2023-01-17T15:29:00Z">
        <w:r>
          <w:t>s</w:t>
        </w:r>
      </w:ins>
      <w:ins w:id="17" w:author="Bruno Landais" w:date="2023-01-17T15:28:00Z">
        <w:r>
          <w:t>ubscribe</w:t>
        </w:r>
        <w:bookmarkEnd w:id="14"/>
      </w:ins>
    </w:p>
    <w:p w14:paraId="7ADA6F3E" w14:textId="3E1F12FF" w:rsidR="001274EA" w:rsidRPr="0012461B" w:rsidDel="00967CBA" w:rsidRDefault="001274EA" w:rsidP="001274EA">
      <w:pPr>
        <w:rPr>
          <w:del w:id="18" w:author="Bruno Landais" w:date="2023-01-17T13:36:00Z"/>
        </w:rPr>
      </w:pPr>
      <w:del w:id="19" w:author="Bruno Landais" w:date="2023-01-17T13:36:00Z">
        <w:r w:rsidDel="00967CBA">
          <w:rPr>
            <w:rFonts w:hint="eastAsia"/>
            <w:lang w:eastAsia="zh-CN"/>
          </w:rPr>
          <w:delText>T</w:delText>
        </w:r>
        <w:r w:rsidDel="00967CBA">
          <w:rPr>
            <w:lang w:eastAsia="zh-CN"/>
          </w:rPr>
          <w:delText>his is a pseudo operation, the UPF does not actually provide Subscribe service operation through Nupf_EventExposure service. The subscription on the UPF is created via N4 interface.</w:delText>
        </w:r>
      </w:del>
    </w:p>
    <w:p w14:paraId="17E2855F" w14:textId="2B6962B3" w:rsidR="001F4E22" w:rsidRDefault="001F4E22" w:rsidP="001F4E22">
      <w:pPr>
        <w:pStyle w:val="Heading5"/>
        <w:rPr>
          <w:ins w:id="20" w:author="Bruno Landais" w:date="2023-01-17T15:28:00Z"/>
        </w:rPr>
      </w:pPr>
      <w:bookmarkStart w:id="21" w:name="_Toc25156234"/>
      <w:bookmarkStart w:id="22" w:name="_Toc34124534"/>
      <w:bookmarkStart w:id="23" w:name="_Toc43207648"/>
      <w:bookmarkStart w:id="24" w:name="_Toc49857128"/>
      <w:bookmarkStart w:id="25" w:name="_Toc56676962"/>
      <w:bookmarkStart w:id="26" w:name="_Toc56691485"/>
      <w:bookmarkStart w:id="27" w:name="_Toc56698749"/>
      <w:bookmarkStart w:id="28" w:name="_Toc89034952"/>
      <w:bookmarkStart w:id="29" w:name="_Toc89064750"/>
      <w:bookmarkStart w:id="30" w:name="_Toc89180051"/>
      <w:bookmarkStart w:id="31" w:name="_Toc97071728"/>
      <w:bookmarkStart w:id="32" w:name="_Toc120051130"/>
      <w:bookmarkStart w:id="33" w:name="_Toc122025492"/>
      <w:ins w:id="34" w:author="Bruno Landais" w:date="2023-01-17T15:28:00Z">
        <w:r>
          <w:t>5.</w:t>
        </w:r>
      </w:ins>
      <w:ins w:id="35" w:author="Bruno Landais" w:date="2023-01-17T15:29:00Z">
        <w:r>
          <w:t>2</w:t>
        </w:r>
      </w:ins>
      <w:ins w:id="36" w:author="Bruno Landais" w:date="2023-01-17T15:28:00Z">
        <w:r>
          <w:t>.2.</w:t>
        </w:r>
      </w:ins>
      <w:ins w:id="37" w:author="Bruno Landais" w:date="2023-01-17T15:29:00Z">
        <w:r>
          <w:t>2A</w:t>
        </w:r>
      </w:ins>
      <w:ins w:id="38" w:author="Bruno Landais" w:date="2023-01-17T15:28:00Z">
        <w:r>
          <w:t>.1</w:t>
        </w:r>
        <w:r>
          <w:tab/>
          <w:t>General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823457B" w14:textId="2E605D60" w:rsidR="001F4E22" w:rsidRDefault="001F4E22" w:rsidP="001F4E22">
      <w:pPr>
        <w:rPr>
          <w:ins w:id="39" w:author="Bruno Landais" w:date="2023-01-17T15:28:00Z"/>
        </w:rPr>
      </w:pPr>
      <w:ins w:id="40" w:author="Bruno Landais" w:date="2023-01-17T15:28:00Z">
        <w:r>
          <w:t xml:space="preserve">The Unsubscribe service operation is invoked by a NF Service Consumer towards the </w:t>
        </w:r>
      </w:ins>
      <w:ins w:id="41" w:author="Bruno Landais" w:date="2023-01-17T15:29:00Z">
        <w:r>
          <w:t>UPF</w:t>
        </w:r>
      </w:ins>
      <w:ins w:id="42" w:author="Bruno Landais" w:date="2023-01-17T15:28:00Z">
        <w:r>
          <w:rPr>
            <w:lang w:eastAsia="ko-KR"/>
          </w:rPr>
          <w:t xml:space="preserve"> </w:t>
        </w:r>
        <w:r>
          <w:t xml:space="preserve">to </w:t>
        </w:r>
      </w:ins>
      <w:ins w:id="43" w:author="Bruno Landais" w:date="2023-01-17T15:30:00Z">
        <w:r>
          <w:t>delete</w:t>
        </w:r>
      </w:ins>
      <w:ins w:id="44" w:author="Bruno Landais" w:date="2023-01-17T15:28:00Z">
        <w:r>
          <w:t xml:space="preserve"> an existing subscription previously created at the </w:t>
        </w:r>
      </w:ins>
      <w:ins w:id="45" w:author="Bruno Landais" w:date="2023-01-17T15:30:00Z">
        <w:r>
          <w:t>UPF</w:t>
        </w:r>
      </w:ins>
      <w:ins w:id="46" w:author="Bruno Landais" w:date="2023-01-17T15:28:00Z">
        <w:r>
          <w:t>.</w:t>
        </w:r>
      </w:ins>
    </w:p>
    <w:p w14:paraId="66C12DF5" w14:textId="50D938AC" w:rsidR="001F4E22" w:rsidRDefault="001F4E22" w:rsidP="001F4E22">
      <w:pPr>
        <w:rPr>
          <w:ins w:id="47" w:author="Bruno Landais" w:date="2023-01-17T15:28:00Z"/>
        </w:rPr>
      </w:pPr>
      <w:ins w:id="48" w:author="Bruno Landais" w:date="2023-01-17T15:28:00Z">
        <w:r>
          <w:t xml:space="preserve">The NF Service Consumer shall unsubscribe </w:t>
        </w:r>
      </w:ins>
      <w:ins w:id="49" w:author="Bruno Landais" w:date="2023-01-17T15:34:00Z">
        <w:r>
          <w:t>from</w:t>
        </w:r>
      </w:ins>
      <w:ins w:id="50" w:author="Bruno Landais" w:date="2023-01-17T15:28:00Z">
        <w:r>
          <w:t xml:space="preserve"> </w:t>
        </w:r>
      </w:ins>
      <w:ins w:id="51" w:author="Bruno Landais" w:date="2023-01-17T15:34:00Z">
        <w:r>
          <w:t>a</w:t>
        </w:r>
      </w:ins>
      <w:ins w:id="52" w:author="Bruno Landais" w:date="2023-01-17T15:28:00Z">
        <w:r>
          <w:t xml:space="preserve"> subscription by using </w:t>
        </w:r>
      </w:ins>
      <w:ins w:id="53" w:author="Bruno Landais" w:date="2023-01-17T15:30:00Z">
        <w:r>
          <w:t xml:space="preserve">the </w:t>
        </w:r>
      </w:ins>
      <w:ins w:id="54" w:author="Bruno Landais" w:date="2023-01-17T15:28:00Z">
        <w:r>
          <w:t>HTTP method DELETE with the URI of the individual subscription resource (see clause 6.2.3.3) to be deleted.</w:t>
        </w:r>
      </w:ins>
    </w:p>
    <w:p w14:paraId="1C0CF4B6" w14:textId="64B70AF8" w:rsidR="001F4E22" w:rsidRDefault="001F4E22" w:rsidP="001F4E22">
      <w:pPr>
        <w:pStyle w:val="TH"/>
        <w:rPr>
          <w:ins w:id="55" w:author="Bruno Landais" w:date="2023-01-17T15:28:00Z"/>
        </w:rPr>
      </w:pPr>
      <w:ins w:id="56" w:author="Bruno Landais" w:date="2023-01-17T15:28:00Z">
        <w:r>
          <w:rPr>
            <w:lang w:eastAsia="en-GB"/>
          </w:rPr>
          <w:object w:dxaOrig="8711" w:dyaOrig="2141" w14:anchorId="2AE7C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7.05pt" o:ole="">
              <v:imagedata r:id="rId12" o:title=""/>
            </v:shape>
            <o:OLEObject Type="Embed" ProgID="Visio.Drawing.11" ShapeID="_x0000_i1025" DrawAspect="Content" ObjectID="_1737962697" r:id="rId13"/>
          </w:object>
        </w:r>
      </w:ins>
    </w:p>
    <w:p w14:paraId="3814A264" w14:textId="6CDDFB74" w:rsidR="001F4E22" w:rsidRDefault="001F4E22" w:rsidP="001F4E22">
      <w:pPr>
        <w:pStyle w:val="TF"/>
        <w:rPr>
          <w:ins w:id="57" w:author="Bruno Landais" w:date="2023-01-17T15:28:00Z"/>
        </w:rPr>
      </w:pPr>
      <w:ins w:id="58" w:author="Bruno Landais" w:date="2023-01-17T15:28:00Z">
        <w:r>
          <w:t>Figure 5.3.2.3.1-1 Unsubscrib</w:t>
        </w:r>
      </w:ins>
      <w:ins w:id="59" w:author="Bruno Landais" w:date="2023-01-17T15:34:00Z">
        <w:r>
          <w:t>ing from UPF events</w:t>
        </w:r>
      </w:ins>
    </w:p>
    <w:p w14:paraId="0AA6999E" w14:textId="71B60974" w:rsidR="001F4E22" w:rsidRDefault="001F4E22" w:rsidP="001F4E22">
      <w:pPr>
        <w:pStyle w:val="B1"/>
        <w:rPr>
          <w:ins w:id="60" w:author="Bruno Landais" w:date="2023-01-17T15:28:00Z"/>
        </w:rPr>
      </w:pPr>
      <w:ins w:id="61" w:author="Bruno Landais" w:date="2023-01-17T15:28:00Z">
        <w:r>
          <w:t>1.</w:t>
        </w:r>
        <w:r>
          <w:tab/>
          <w:t xml:space="preserve">The NF Service Consumer shall send a DELETE request to delete an existing subscription resource in the </w:t>
        </w:r>
      </w:ins>
      <w:ins w:id="62" w:author="Bruno Landais" w:date="2023-01-17T15:32:00Z">
        <w:r>
          <w:t>UPF</w:t>
        </w:r>
      </w:ins>
      <w:ins w:id="63" w:author="Bruno Landais" w:date="2023-01-17T15:28:00Z">
        <w:r>
          <w:t>.</w:t>
        </w:r>
      </w:ins>
    </w:p>
    <w:p w14:paraId="345FFA39" w14:textId="47161AF4" w:rsidR="001F4E22" w:rsidRDefault="001F4E22" w:rsidP="001F4E22">
      <w:pPr>
        <w:pStyle w:val="B1"/>
        <w:rPr>
          <w:ins w:id="64" w:author="Bruno Landais" w:date="2023-01-17T15:28:00Z"/>
        </w:rPr>
      </w:pPr>
      <w:ins w:id="65" w:author="Bruno Landais" w:date="2023-01-17T15:28:00Z">
        <w:r>
          <w:t>2a.</w:t>
        </w:r>
        <w:r>
          <w:tab/>
          <w:t>On success</w:t>
        </w:r>
      </w:ins>
      <w:ins w:id="66" w:author="Bruno Landais" w:date="2023-01-17T15:32:00Z">
        <w:r>
          <w:t xml:space="preserve"> (i.e. if</w:t>
        </w:r>
      </w:ins>
      <w:ins w:id="67" w:author="Bruno Landais" w:date="2023-01-17T15:28:00Z">
        <w:r>
          <w:t xml:space="preserve"> the request is accepted</w:t>
        </w:r>
      </w:ins>
      <w:ins w:id="68" w:author="Bruno Landais" w:date="2023-01-17T15:32:00Z">
        <w:r>
          <w:t>)</w:t>
        </w:r>
      </w:ins>
      <w:ins w:id="69" w:author="Bruno Landais" w:date="2023-01-17T15:28:00Z">
        <w:r>
          <w:t xml:space="preserve">, the </w:t>
        </w:r>
      </w:ins>
      <w:ins w:id="70" w:author="Bruno Landais" w:date="2023-01-17T15:32:00Z">
        <w:r>
          <w:t>UPF</w:t>
        </w:r>
      </w:ins>
      <w:ins w:id="71" w:author="Bruno Landais" w:date="2023-01-17T15:28:00Z">
        <w:r>
          <w:t xml:space="preserve"> shall reply with the status code 204 </w:t>
        </w:r>
      </w:ins>
      <w:ins w:id="72" w:author="Bruno Landais" w:date="2023-01-17T15:33:00Z">
        <w:r>
          <w:t xml:space="preserve">in the response message </w:t>
        </w:r>
      </w:ins>
      <w:ins w:id="73" w:author="Bruno Landais" w:date="2023-01-17T15:32:00Z">
        <w:r>
          <w:t xml:space="preserve">to </w:t>
        </w:r>
      </w:ins>
      <w:ins w:id="74" w:author="Bruno Landais" w:date="2023-01-17T15:28:00Z">
        <w:r>
          <w:t>indicat</w:t>
        </w:r>
      </w:ins>
      <w:ins w:id="75" w:author="Bruno Landais" w:date="2023-01-17T15:32:00Z">
        <w:r>
          <w:t>e</w:t>
        </w:r>
      </w:ins>
      <w:ins w:id="76" w:author="Bruno Landais" w:date="2023-01-17T15:28:00Z">
        <w:r>
          <w:t xml:space="preserve"> </w:t>
        </w:r>
      </w:ins>
      <w:ins w:id="77" w:author="Bruno Landais" w:date="2023-01-17T15:32:00Z">
        <w:r>
          <w:t xml:space="preserve">that </w:t>
        </w:r>
      </w:ins>
      <w:ins w:id="78" w:author="Bruno Landais" w:date="2023-01-17T15:28:00Z">
        <w:r>
          <w:t xml:space="preserve">the resource identified by </w:t>
        </w:r>
      </w:ins>
      <w:ins w:id="79" w:author="Bruno Landais" w:date="2023-01-17T15:33:00Z">
        <w:r>
          <w:t xml:space="preserve">the </w:t>
        </w:r>
      </w:ins>
      <w:ins w:id="80" w:author="Bruno Landais" w:date="2023-01-17T15:28:00Z">
        <w:r>
          <w:t xml:space="preserve">subscription ID </w:t>
        </w:r>
      </w:ins>
      <w:ins w:id="81" w:author="Bruno Landais" w:date="2023-01-17T15:33:00Z">
        <w:r>
          <w:t>has been</w:t>
        </w:r>
      </w:ins>
      <w:ins w:id="82" w:author="Bruno Landais" w:date="2023-01-17T15:28:00Z">
        <w:r>
          <w:t xml:space="preserve"> successfully deleted.</w:t>
        </w:r>
      </w:ins>
    </w:p>
    <w:p w14:paraId="1BC6F769" w14:textId="77777777" w:rsidR="001F4E22" w:rsidRDefault="001F4E22" w:rsidP="001F4E22">
      <w:pPr>
        <w:pStyle w:val="B1"/>
        <w:rPr>
          <w:ins w:id="83" w:author="Bruno Landais" w:date="2023-01-17T15:28:00Z"/>
        </w:rPr>
      </w:pPr>
      <w:ins w:id="84" w:author="Bruno Landais" w:date="2023-01-17T15:28:00Z">
        <w:r>
          <w:t>2b.</w:t>
        </w:r>
        <w:r>
          <w:tab/>
          <w:t xml:space="preserve">On failure or redirection, one of the HTTP status code listed in Table 6.2.3.3.3.2-3 shall be returned. For a 4xx/5xx response, the message body shall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6.2.3.3.3.2-3.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4E22"/>
    <w:rsid w:val="001F5B25"/>
    <w:rsid w:val="00221410"/>
    <w:rsid w:val="0026004D"/>
    <w:rsid w:val="002640DD"/>
    <w:rsid w:val="00272CC1"/>
    <w:rsid w:val="00275D12"/>
    <w:rsid w:val="00284FEB"/>
    <w:rsid w:val="002860C4"/>
    <w:rsid w:val="002B5741"/>
    <w:rsid w:val="002E472E"/>
    <w:rsid w:val="002E7342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875BC"/>
    <w:rsid w:val="004B381E"/>
    <w:rsid w:val="004B6DC2"/>
    <w:rsid w:val="004B75B7"/>
    <w:rsid w:val="004F4308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0832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C21EC"/>
    <w:rsid w:val="00CC5026"/>
    <w:rsid w:val="00CC68D0"/>
    <w:rsid w:val="00CE0A09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453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110</cp:revision>
  <cp:lastPrinted>1899-12-31T23:00:00Z</cp:lastPrinted>
  <dcterms:created xsi:type="dcterms:W3CDTF">2020-02-03T08:32:00Z</dcterms:created>
  <dcterms:modified xsi:type="dcterms:W3CDTF">2023-02-15T09:38:00Z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